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2BA" w14:textId="1E679546" w:rsidR="00123972" w:rsidRDefault="00785FCC" w:rsidP="00785FCC">
      <w:pPr>
        <w:pStyle w:val="Title"/>
      </w:pPr>
      <w:r>
        <w:t xml:space="preserve">Working Procedures P-CR for </w:t>
      </w:r>
      <w:r w:rsidR="002B1D59">
        <w:t>SWGs</w:t>
      </w:r>
    </w:p>
    <w:p w14:paraId="6EAC0A3D" w14:textId="5911AA7D" w:rsidR="00785FCC" w:rsidRDefault="00785FCC" w:rsidP="00785FCC"/>
    <w:p w14:paraId="15C65FA5" w14:textId="3E760B79" w:rsidR="00785FCC" w:rsidRDefault="00785FCC" w:rsidP="00785FCC">
      <w:r>
        <w:t xml:space="preserve">To implement the </w:t>
      </w:r>
      <w:r w:rsidR="002B1D59">
        <w:t>SWG</w:t>
      </w:r>
      <w:r>
        <w:t xml:space="preserve"> related changes agreed within the Working Procedures the following changes are proposed:</w:t>
      </w:r>
    </w:p>
    <w:p w14:paraId="23C8D599" w14:textId="6AB71D2E" w:rsidR="00252778" w:rsidRDefault="00252778" w:rsidP="00785FCC"/>
    <w:p w14:paraId="7D227342" w14:textId="77777777" w:rsidR="009177AC" w:rsidRPr="007F74F9" w:rsidRDefault="009177AC" w:rsidP="009177AC">
      <w:pPr>
        <w:pStyle w:val="Heading1"/>
      </w:pPr>
      <w:bookmarkStart w:id="0" w:name="_Toc17386085"/>
      <w:bookmarkStart w:id="1" w:name="_Toc40450129"/>
      <w:bookmarkStart w:id="2" w:name="_Toc53060393"/>
      <w:bookmarkStart w:id="3" w:name="_Toc97652155"/>
      <w:r w:rsidRPr="007F74F9">
        <w:t>Article 36:</w:t>
      </w:r>
      <w:r w:rsidRPr="007F74F9">
        <w:tab/>
        <w:t>TSG Sub Working Groups</w:t>
      </w:r>
      <w:bookmarkEnd w:id="0"/>
      <w:bookmarkEnd w:id="1"/>
      <w:bookmarkEnd w:id="2"/>
      <w:bookmarkEnd w:id="3"/>
    </w:p>
    <w:p w14:paraId="1F5050C6" w14:textId="01666688" w:rsidR="0020355C" w:rsidRDefault="009177AC" w:rsidP="0020355C">
      <w:pPr>
        <w:pStyle w:val="xxxmsonormal"/>
        <w:rPr>
          <w:ins w:id="4" w:author="Stephen Hayes" w:date="2024-05-27T21:46:00Z"/>
          <w:color w:val="000000" w:themeColor="text1"/>
        </w:rPr>
      </w:pPr>
      <w:bookmarkStart w:id="5" w:name="OLE_LINK43"/>
      <w:bookmarkStart w:id="6" w:name="OLE_LINK44"/>
      <w:bookmarkStart w:id="7" w:name="OLE_LINK45"/>
      <w:r w:rsidRPr="007F74F9">
        <w:t xml:space="preserve">A Working Group may establish a Sub Working Group (SWG) with defined Terms of Reference. The Working Group shall appoint a SWG </w:t>
      </w:r>
      <w:r>
        <w:t>Chair</w:t>
      </w:r>
      <w:ins w:id="8" w:author="Stephen Hayes" w:date="2024-05-27T21:46:00Z">
        <w:r w:rsidR="0020355C">
          <w:t xml:space="preserve"> </w:t>
        </w:r>
        <w:r w:rsidR="0020355C" w:rsidRPr="0020355C">
          <w:rPr>
            <w:color w:val="000000" w:themeColor="text1"/>
          </w:rPr>
          <w:t>(and optionally a Vice Chair)</w:t>
        </w:r>
      </w:ins>
      <w:r w:rsidRPr="007F74F9">
        <w:t>. The SWG shall work by consensus. The meeting notice requirements for a SWG m</w:t>
      </w:r>
      <w:r w:rsidRPr="00B4027A">
        <w:t>eeting are the same as for TSGs and WGs</w:t>
      </w:r>
      <w:del w:id="9" w:author="Stephen Hayes" w:date="2024-05-27T21:47:00Z">
        <w:r w:rsidRPr="00B4027A" w:rsidDel="0042232A">
          <w:delText>.</w:delText>
        </w:r>
      </w:del>
      <w:ins w:id="10" w:author="Stephen Hayes" w:date="2024-05-27T21:47:00Z">
        <w:r w:rsidR="0042232A" w:rsidRPr="0020355C">
          <w:rPr>
            <w:color w:val="000000" w:themeColor="text1"/>
          </w:rPr>
          <w:t xml:space="preserve">  </w:t>
        </w:r>
      </w:ins>
      <w:ins w:id="11" w:author="Stephen Hayes" w:date="2024-05-27T21:46:00Z">
        <w:r w:rsidR="0020355C" w:rsidRPr="0020355C">
          <w:rPr>
            <w:color w:val="000000" w:themeColor="text1"/>
          </w:rPr>
          <w:t>The Individual member that the SWG Chair or Vice Chair represents shall ensure that the official will avail or has availed themselves of 3GPP-supplied antitrust and competition law training in order to comply with all applicable antitrust/competition laws and regulations while acting in the capacity of SWG Chair or Vice Chair.</w:t>
        </w:r>
      </w:ins>
    </w:p>
    <w:p w14:paraId="0F8BA9A4" w14:textId="77777777" w:rsidR="0020355C" w:rsidRPr="0020355C" w:rsidRDefault="0020355C" w:rsidP="0020355C">
      <w:pPr>
        <w:pStyle w:val="xxxmsonormal"/>
        <w:rPr>
          <w:ins w:id="12" w:author="Stephen Hayes" w:date="2024-05-27T21:46:00Z"/>
          <w:color w:val="000000" w:themeColor="text1"/>
        </w:rPr>
      </w:pPr>
    </w:p>
    <w:p w14:paraId="39EA78BC" w14:textId="77777777" w:rsidR="0020355C" w:rsidRPr="0020355C" w:rsidRDefault="0020355C" w:rsidP="0020355C">
      <w:pPr>
        <w:pStyle w:val="xxmsonormal"/>
        <w:rPr>
          <w:ins w:id="13" w:author="Stephen Hayes" w:date="2024-05-27T21:46:00Z"/>
          <w:color w:val="000000" w:themeColor="text1"/>
        </w:rPr>
      </w:pPr>
      <w:ins w:id="14" w:author="Stephen Hayes" w:date="2024-05-27T21:46:00Z">
        <w:r w:rsidRPr="0020355C">
          <w:rPr>
            <w:color w:val="000000" w:themeColor="text1"/>
          </w:rPr>
          <w:t>At the commencement of each meeting of a SWG, the group shall be reminded that:</w:t>
        </w:r>
      </w:ins>
    </w:p>
    <w:p w14:paraId="7326A52D" w14:textId="77777777" w:rsidR="0020355C" w:rsidRPr="0020355C" w:rsidRDefault="0020355C" w:rsidP="0020355C">
      <w:pPr>
        <w:pStyle w:val="xxmsonormal"/>
        <w:rPr>
          <w:ins w:id="15" w:author="Stephen Hayes" w:date="2024-05-27T21:46:00Z"/>
          <w:color w:val="000000" w:themeColor="text1"/>
        </w:rPr>
      </w:pPr>
      <w:ins w:id="16" w:author="Stephen Hayes" w:date="2024-05-27T21:46:00Z">
        <w:r w:rsidRPr="0020355C">
          <w:rPr>
            <w:color w:val="000000" w:themeColor="text1"/>
          </w:rPr>
          <w:t> </w:t>
        </w:r>
      </w:ins>
    </w:p>
    <w:p w14:paraId="2C9BAA3B" w14:textId="77777777" w:rsidR="0020355C" w:rsidRPr="0020355C" w:rsidRDefault="0020355C" w:rsidP="0020355C">
      <w:pPr>
        <w:pStyle w:val="xxmsonormal"/>
        <w:jc w:val="both"/>
        <w:rPr>
          <w:ins w:id="17" w:author="Stephen Hayes" w:date="2024-05-27T21:46:00Z"/>
          <w:color w:val="000000" w:themeColor="text1"/>
        </w:rPr>
      </w:pPr>
      <w:ins w:id="18" w:author="Stephen Hayes" w:date="2024-05-27T21:46:00Z">
        <w:r w:rsidRPr="0020355C">
          <w:rPr>
            <w:color w:val="000000" w:themeColor="text1"/>
          </w:rPr>
          <w:t xml:space="preserve">(i) compliance with all applicable antitrust and competition laws is required; </w:t>
        </w:r>
      </w:ins>
    </w:p>
    <w:p w14:paraId="6ADE6F13" w14:textId="77777777" w:rsidR="0020355C" w:rsidRPr="0020355C" w:rsidRDefault="0020355C" w:rsidP="0020355C">
      <w:pPr>
        <w:pStyle w:val="xxmsonormal"/>
        <w:jc w:val="both"/>
        <w:rPr>
          <w:ins w:id="19" w:author="Stephen Hayes" w:date="2024-05-27T21:46:00Z"/>
          <w:color w:val="000000" w:themeColor="text1"/>
        </w:rPr>
      </w:pPr>
      <w:ins w:id="20" w:author="Stephen Hayes" w:date="2024-05-27T21:46:00Z">
        <w:r w:rsidRPr="0020355C">
          <w:rPr>
            <w:color w:val="000000" w:themeColor="text1"/>
          </w:rPr>
          <w:t xml:space="preserve">(ii) timely submissions of work items in advance of SWG meetings are important to allow for full and fair consideration of such matters; and </w:t>
        </w:r>
      </w:ins>
    </w:p>
    <w:p w14:paraId="72581D57" w14:textId="77777777" w:rsidR="0020355C" w:rsidRPr="0020355C" w:rsidRDefault="0020355C" w:rsidP="0020355C">
      <w:pPr>
        <w:pStyle w:val="xxmsonormal"/>
        <w:jc w:val="both"/>
        <w:rPr>
          <w:ins w:id="21" w:author="Stephen Hayes" w:date="2024-05-27T21:46:00Z"/>
          <w:color w:val="000000" w:themeColor="text1"/>
        </w:rPr>
      </w:pPr>
      <w:ins w:id="22" w:author="Stephen Hayes" w:date="2024-05-27T21:46:00Z">
        <w:r w:rsidRPr="0020355C">
          <w:rPr>
            <w:color w:val="000000" w:themeColor="text1"/>
          </w:rPr>
          <w:t xml:space="preserve">(iii) the leadership will conduct the meeting with impartiality and in the interests of 3GPP.  </w:t>
        </w:r>
      </w:ins>
    </w:p>
    <w:bookmarkEnd w:id="5"/>
    <w:bookmarkEnd w:id="6"/>
    <w:bookmarkEnd w:id="7"/>
    <w:p w14:paraId="7F1F2AC5" w14:textId="77777777" w:rsidR="00785FCC" w:rsidRDefault="00785FCC" w:rsidP="003B5C3C">
      <w:pPr>
        <w:pStyle w:val="Heading1"/>
      </w:pPr>
    </w:p>
    <w:sectPr w:rsidR="00785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67005"/>
    <w:multiLevelType w:val="hybridMultilevel"/>
    <w:tmpl w:val="E94CA4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563548"/>
    <w:multiLevelType w:val="hybridMultilevel"/>
    <w:tmpl w:val="B0B8F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369CD"/>
    <w:multiLevelType w:val="hybridMultilevel"/>
    <w:tmpl w:val="6310D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934425">
    <w:abstractNumId w:val="1"/>
  </w:num>
  <w:num w:numId="2" w16cid:durableId="769399900">
    <w:abstractNumId w:val="2"/>
  </w:num>
  <w:num w:numId="3" w16cid:durableId="14712458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Hayes">
    <w15:presenceInfo w15:providerId="AD" w15:userId="S::stephen.hayes@ericsson.com::88df143c-9cc8-45b0-a799-19f2c7ac2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CC"/>
    <w:rsid w:val="000501FC"/>
    <w:rsid w:val="00123972"/>
    <w:rsid w:val="0020355C"/>
    <w:rsid w:val="00252778"/>
    <w:rsid w:val="00266B66"/>
    <w:rsid w:val="002B1D59"/>
    <w:rsid w:val="003B5C3C"/>
    <w:rsid w:val="0042232A"/>
    <w:rsid w:val="00471B34"/>
    <w:rsid w:val="004D72B3"/>
    <w:rsid w:val="00523A29"/>
    <w:rsid w:val="005953EC"/>
    <w:rsid w:val="00624AA0"/>
    <w:rsid w:val="00631D4D"/>
    <w:rsid w:val="006E0A7F"/>
    <w:rsid w:val="00711FA2"/>
    <w:rsid w:val="00785FCC"/>
    <w:rsid w:val="0090180A"/>
    <w:rsid w:val="009177AC"/>
    <w:rsid w:val="009C2100"/>
    <w:rsid w:val="009C739B"/>
    <w:rsid w:val="00AA7902"/>
    <w:rsid w:val="00BB5A6D"/>
    <w:rsid w:val="00BC52C2"/>
    <w:rsid w:val="00BC5CDE"/>
    <w:rsid w:val="00C348AF"/>
    <w:rsid w:val="00DD00BD"/>
    <w:rsid w:val="00E8508E"/>
    <w:rsid w:val="00E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B2716"/>
  <w15:chartTrackingRefBased/>
  <w15:docId w15:val="{80E4156B-47A4-4FF3-B872-645AEDFF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F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785FC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85F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uto-style7">
    <w:name w:val="auto-style7"/>
    <w:basedOn w:val="Normal"/>
    <w:rsid w:val="00785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24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4A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4A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AA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77AC"/>
    <w:pPr>
      <w:spacing w:after="0" w:line="240" w:lineRule="auto"/>
    </w:pPr>
  </w:style>
  <w:style w:type="paragraph" w:customStyle="1" w:styleId="xxmsonormal">
    <w:name w:val="x_xmsonormal"/>
    <w:basedOn w:val="Normal"/>
    <w:rsid w:val="00711FA2"/>
    <w:pPr>
      <w:spacing w:after="0" w:line="240" w:lineRule="auto"/>
    </w:pPr>
    <w:rPr>
      <w:rFonts w:ascii="Calibri" w:hAnsi="Calibri" w:cs="Calibri"/>
    </w:rPr>
  </w:style>
  <w:style w:type="paragraph" w:customStyle="1" w:styleId="xxxmsonormal">
    <w:name w:val="x_xxmsonormal"/>
    <w:basedOn w:val="Normal"/>
    <w:rsid w:val="00711FA2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9763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Stephen Hayes</cp:lastModifiedBy>
  <cp:revision>8</cp:revision>
  <dcterms:created xsi:type="dcterms:W3CDTF">2024-05-28T02:42:00Z</dcterms:created>
  <dcterms:modified xsi:type="dcterms:W3CDTF">2024-05-28T02:48:00Z</dcterms:modified>
</cp:coreProperties>
</file>